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32E5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63285" w:rsidRPr="00063285">
        <w:rPr>
          <w:b/>
          <w:i/>
          <w:noProof/>
          <w:sz w:val="28"/>
        </w:rPr>
        <w:t>R5-233383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7E7A0" w:rsidR="001E41F3" w:rsidRPr="00410371" w:rsidRDefault="00032BE6" w:rsidP="00304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0413A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BF2F9" w:rsidR="001E41F3" w:rsidRPr="00410371" w:rsidRDefault="00EE4EE3" w:rsidP="00547111">
            <w:pPr>
              <w:pStyle w:val="CRCoverPage"/>
              <w:spacing w:after="0"/>
              <w:rPr>
                <w:noProof/>
              </w:rPr>
            </w:pPr>
            <w:r w:rsidRPr="00EE4EE3">
              <w:rPr>
                <w:b/>
                <w:noProof/>
                <w:sz w:val="28"/>
              </w:rPr>
              <w:t>2792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2D73C" w:rsidR="001E41F3" w:rsidRPr="00410371" w:rsidRDefault="0006328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9E096" w:rsidR="001E41F3" w:rsidRPr="00410371" w:rsidRDefault="00032BE6" w:rsidP="00304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0413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809F4" w:rsidR="001E41F3" w:rsidRDefault="0030413A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0413A">
              <w:rPr>
                <w:noProof/>
              </w:rPr>
              <w:t>Update PDCCH-Config for MSS condtion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7B0AF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1.PDCCH for Multicast could reuse the CORESET#1 configured for USS, so there is not need to reconfigure the CORESET in PDCCH-ConfigMulticast.</w:t>
            </w:r>
          </w:p>
          <w:p w14:paraId="6F320283" w14:textId="77777777" w:rsidR="00EE3DA1" w:rsidRDefault="00EE3DA1" w:rsidP="00EE3DA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6ACE8FE" w:rsidR="00EE3DA1" w:rsidRPr="00F82C9C" w:rsidRDefault="00EE3DA1" w:rsidP="005221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2.14.2.1.1.2/6/9 new Multicast TC need to transmit DCI 4-2, the common configuration for PDC</w:t>
            </w:r>
            <w:r w:rsidR="0052213E">
              <w:rPr>
                <w:noProof/>
                <w:lang w:eastAsia="zh-CN"/>
              </w:rPr>
              <w:t>CH-Config only support transmit</w:t>
            </w:r>
            <w:r>
              <w:rPr>
                <w:noProof/>
                <w:lang w:eastAsia="zh-CN"/>
              </w:rPr>
              <w:t xml:space="preserve"> DCI 4-1</w:t>
            </w:r>
            <w:r w:rsidR="0052213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47A1E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1.If the PDCCH-Config is used for Multicast(i.e MSS condition), CORESET#1 does not need to configure.</w:t>
            </w:r>
          </w:p>
          <w:p w14:paraId="376DB7A0" w14:textId="77777777" w:rsidR="00EE3DA1" w:rsidRDefault="00EE3DA1" w:rsidP="00EE3DA1">
            <w:pPr>
              <w:pStyle w:val="CRCoverPage"/>
              <w:spacing w:after="0"/>
              <w:rPr>
                <w:noProof/>
              </w:rPr>
            </w:pPr>
          </w:p>
          <w:p w14:paraId="31C656EC" w14:textId="227321A1" w:rsidR="0004154D" w:rsidRPr="0052213E" w:rsidRDefault="00EE3DA1" w:rsidP="00EE3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2.Update searchSpaceType-r17 to indicate dci-Format4-1-AndFormat4-2-r17.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32CA0" w:rsidR="001E41F3" w:rsidRDefault="0004154D" w:rsidP="00A8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need to introduce more specific message content to reconfigure PDCCH-Config.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B93" w:rsidR="001E41F3" w:rsidRDefault="00EE3DA1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3CE8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EF8CA" w:rsidR="001E41F3" w:rsidRDefault="00EE3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8E05C5" w:rsidR="001E41F3" w:rsidRDefault="00EE3DA1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827302" w:rsidR="006518BE" w:rsidRDefault="00063285" w:rsidP="00063285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063285">
              <w:rPr>
                <w:noProof/>
                <w:lang w:eastAsia="zh-CN"/>
              </w:rPr>
              <w:t>R5-232945r1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655640" w14:textId="77777777" w:rsidR="0030413A" w:rsidRPr="00063285" w:rsidRDefault="0030413A" w:rsidP="0030413A">
      <w:pPr>
        <w:pStyle w:val="4"/>
      </w:pPr>
      <w:bookmarkStart w:id="1" w:name="_Toc21353877"/>
      <w:bookmarkStart w:id="2" w:name="_Toc27749496"/>
      <w:r w:rsidRPr="00AC6BFC">
        <w:rPr>
          <w:i/>
        </w:rPr>
        <w:t>–</w:t>
      </w:r>
      <w:r w:rsidRPr="00AC6BFC">
        <w:rPr>
          <w:i/>
        </w:rPr>
        <w:tab/>
      </w:r>
      <w:r w:rsidRPr="00063285">
        <w:rPr>
          <w:i/>
        </w:rPr>
        <w:t>PDCCH-Config</w:t>
      </w:r>
      <w:bookmarkEnd w:id="1"/>
      <w:bookmarkEnd w:id="2"/>
    </w:p>
    <w:p w14:paraId="0DAA9731" w14:textId="77777777" w:rsidR="0030413A" w:rsidRPr="00063285" w:rsidRDefault="0030413A" w:rsidP="0030413A">
      <w:pPr>
        <w:pStyle w:val="TH"/>
        <w:rPr>
          <w:i/>
        </w:rPr>
      </w:pPr>
      <w:bookmarkStart w:id="3" w:name="_Hlk43054535"/>
      <w:r w:rsidRPr="00063285">
        <w:t>Table 4.6.3-95</w:t>
      </w:r>
      <w:bookmarkEnd w:id="3"/>
      <w:r w:rsidRPr="00063285">
        <w:t xml:space="preserve">: </w:t>
      </w:r>
      <w:r w:rsidRPr="00063285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129"/>
        <w:gridCol w:w="1700"/>
        <w:gridCol w:w="1245"/>
      </w:tblGrid>
      <w:tr w:rsidR="0030413A" w:rsidRPr="00063285" w14:paraId="3F870DD0" w14:textId="77777777" w:rsidTr="008C429A">
        <w:tc>
          <w:tcPr>
            <w:tcW w:w="9747" w:type="dxa"/>
            <w:gridSpan w:val="4"/>
          </w:tcPr>
          <w:p w14:paraId="6476E048" w14:textId="77777777" w:rsidR="0030413A" w:rsidRPr="00063285" w:rsidRDefault="0030413A" w:rsidP="008C429A">
            <w:pPr>
              <w:pStyle w:val="TAH"/>
              <w:jc w:val="left"/>
              <w:rPr>
                <w:b w:val="0"/>
              </w:rPr>
            </w:pPr>
            <w:r w:rsidRPr="00063285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0413A" w:rsidRPr="00063285" w14:paraId="56F028F9" w14:textId="77777777" w:rsidTr="00EE3DA1">
        <w:tc>
          <w:tcPr>
            <w:tcW w:w="4673" w:type="dxa"/>
          </w:tcPr>
          <w:p w14:paraId="3B29AE5E" w14:textId="77777777" w:rsidR="0030413A" w:rsidRPr="00063285" w:rsidRDefault="0030413A" w:rsidP="008C429A">
            <w:pPr>
              <w:pStyle w:val="TAH"/>
            </w:pPr>
            <w:r w:rsidRPr="00063285">
              <w:t>Information Element</w:t>
            </w:r>
          </w:p>
        </w:tc>
        <w:tc>
          <w:tcPr>
            <w:tcW w:w="2129" w:type="dxa"/>
          </w:tcPr>
          <w:p w14:paraId="491322C4" w14:textId="77777777" w:rsidR="0030413A" w:rsidRPr="00063285" w:rsidRDefault="0030413A" w:rsidP="008C429A">
            <w:pPr>
              <w:pStyle w:val="TAH"/>
            </w:pPr>
            <w:r w:rsidRPr="00063285">
              <w:t>Value/remark</w:t>
            </w:r>
          </w:p>
        </w:tc>
        <w:tc>
          <w:tcPr>
            <w:tcW w:w="1700" w:type="dxa"/>
          </w:tcPr>
          <w:p w14:paraId="7E299224" w14:textId="77777777" w:rsidR="0030413A" w:rsidRPr="00063285" w:rsidRDefault="0030413A" w:rsidP="008C429A">
            <w:pPr>
              <w:pStyle w:val="TAH"/>
            </w:pPr>
            <w:r w:rsidRPr="00063285">
              <w:t>Comment</w:t>
            </w:r>
          </w:p>
        </w:tc>
        <w:tc>
          <w:tcPr>
            <w:tcW w:w="1245" w:type="dxa"/>
          </w:tcPr>
          <w:p w14:paraId="1BD86039" w14:textId="77777777" w:rsidR="0030413A" w:rsidRPr="00063285" w:rsidRDefault="0030413A" w:rsidP="008C429A">
            <w:pPr>
              <w:pStyle w:val="TAH"/>
            </w:pPr>
            <w:r w:rsidRPr="00063285">
              <w:t>Condition</w:t>
            </w:r>
          </w:p>
        </w:tc>
      </w:tr>
      <w:tr w:rsidR="0030413A" w:rsidRPr="00063285" w14:paraId="5C4A0D0B" w14:textId="77777777" w:rsidTr="00EE3DA1">
        <w:tc>
          <w:tcPr>
            <w:tcW w:w="4673" w:type="dxa"/>
          </w:tcPr>
          <w:p w14:paraId="5660B01F" w14:textId="77777777" w:rsidR="0030413A" w:rsidRPr="00063285" w:rsidRDefault="0030413A" w:rsidP="008C429A">
            <w:pPr>
              <w:pStyle w:val="TAL"/>
            </w:pPr>
            <w:r w:rsidRPr="00063285">
              <w:t xml:space="preserve">PDCCH-Config ::= </w:t>
            </w:r>
            <w:r w:rsidRPr="00063285">
              <w:rPr>
                <w:snapToGrid w:val="0"/>
              </w:rPr>
              <w:t xml:space="preserve">SEQUENCE </w:t>
            </w:r>
            <w:r w:rsidRPr="00063285">
              <w:t>{</w:t>
            </w:r>
          </w:p>
        </w:tc>
        <w:tc>
          <w:tcPr>
            <w:tcW w:w="2129" w:type="dxa"/>
          </w:tcPr>
          <w:p w14:paraId="56518308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101CA7B8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5B0135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039339DF" w14:textId="77777777" w:rsidTr="00EE3DA1">
        <w:tc>
          <w:tcPr>
            <w:tcW w:w="4673" w:type="dxa"/>
          </w:tcPr>
          <w:p w14:paraId="1FE34114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controlResourceSetToAddModList</w:t>
            </w:r>
            <w:proofErr w:type="spellEnd"/>
          </w:p>
        </w:tc>
        <w:tc>
          <w:tcPr>
            <w:tcW w:w="2129" w:type="dxa"/>
          </w:tcPr>
          <w:p w14:paraId="6C446D30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181DAADF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530FE29" w14:textId="048BBED1" w:rsidR="0030413A" w:rsidRPr="00063285" w:rsidRDefault="0030413A" w:rsidP="008C429A">
            <w:pPr>
              <w:pStyle w:val="TAL"/>
            </w:pPr>
            <w:r w:rsidRPr="00063285">
              <w:t>EN-DC</w:t>
            </w:r>
            <w:ins w:id="4" w:author="Zhaoya" w:date="2023-03-30T19:42:00Z">
              <w:r w:rsidRPr="00063285">
                <w:t>,MSS</w:t>
              </w:r>
            </w:ins>
          </w:p>
        </w:tc>
      </w:tr>
      <w:tr w:rsidR="0030413A" w:rsidRPr="00063285" w14:paraId="4508C19E" w14:textId="77777777" w:rsidTr="00EE3DA1">
        <w:tc>
          <w:tcPr>
            <w:tcW w:w="4673" w:type="dxa"/>
          </w:tcPr>
          <w:p w14:paraId="421FE4B9" w14:textId="77777777" w:rsidR="0030413A" w:rsidRPr="00063285" w:rsidRDefault="0030413A" w:rsidP="008C429A">
            <w:pPr>
              <w:pStyle w:val="TAL"/>
              <w:rPr>
                <w:rFonts w:eastAsia="MS Mincho"/>
              </w:rPr>
            </w:pPr>
            <w:r w:rsidRPr="00063285">
              <w:rPr>
                <w:rFonts w:eastAsia="MS Mincho"/>
              </w:rPr>
              <w:t xml:space="preserve">  </w:t>
            </w:r>
            <w:proofErr w:type="spellStart"/>
            <w:r w:rsidRPr="00063285">
              <w:rPr>
                <w:rFonts w:eastAsia="MS Mincho"/>
              </w:rPr>
              <w:t>controlResourceSetToAddModList</w:t>
            </w:r>
            <w:proofErr w:type="spellEnd"/>
            <w:r w:rsidRPr="00063285">
              <w:rPr>
                <w:rFonts w:eastAsia="MS Mincho"/>
              </w:rPr>
              <w:t xml:space="preserve"> SEQUENCE(SIZE (1..3)) OF </w:t>
            </w:r>
            <w:proofErr w:type="spellStart"/>
            <w:r w:rsidRPr="00063285">
              <w:rPr>
                <w:rFonts w:eastAsia="MS Mincho"/>
              </w:rPr>
              <w:t>ControlResourceSet</w:t>
            </w:r>
            <w:proofErr w:type="spellEnd"/>
            <w:r w:rsidRPr="00063285">
              <w:rPr>
                <w:rFonts w:eastAsia="MS Mincho"/>
              </w:rPr>
              <w:t xml:space="preserve"> {</w:t>
            </w:r>
          </w:p>
        </w:tc>
        <w:tc>
          <w:tcPr>
            <w:tcW w:w="2129" w:type="dxa"/>
          </w:tcPr>
          <w:p w14:paraId="5C965656" w14:textId="77777777" w:rsidR="0030413A" w:rsidRPr="00063285" w:rsidRDefault="0030413A" w:rsidP="008C429A">
            <w:pPr>
              <w:pStyle w:val="TAL"/>
              <w:rPr>
                <w:rFonts w:eastAsia="MS Mincho"/>
              </w:rPr>
            </w:pPr>
            <w:r w:rsidRPr="00063285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0E7B05E0" w14:textId="77777777" w:rsidR="0030413A" w:rsidRPr="00063285" w:rsidRDefault="0030413A" w:rsidP="008C429A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09D13AE" w14:textId="77777777" w:rsidR="0030413A" w:rsidRPr="00063285" w:rsidRDefault="0030413A" w:rsidP="008C429A">
            <w:pPr>
              <w:pStyle w:val="TAL"/>
              <w:rPr>
                <w:rFonts w:eastAsia="MS Mincho"/>
              </w:rPr>
            </w:pPr>
          </w:p>
        </w:tc>
      </w:tr>
      <w:tr w:rsidR="0030413A" w:rsidRPr="00063285" w14:paraId="0C19EFF3" w14:textId="77777777" w:rsidTr="00EE3DA1">
        <w:tc>
          <w:tcPr>
            <w:tcW w:w="4673" w:type="dxa"/>
          </w:tcPr>
          <w:p w14:paraId="7BF8A83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063285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063285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063285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129" w:type="dxa"/>
          </w:tcPr>
          <w:p w14:paraId="0D59E2F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063285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4C65760C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063285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B6E936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063285" w14:paraId="679B97F3" w14:textId="77777777" w:rsidTr="00EE3DA1">
        <w:tc>
          <w:tcPr>
            <w:tcW w:w="4673" w:type="dxa"/>
          </w:tcPr>
          <w:p w14:paraId="5A16F7CC" w14:textId="77777777" w:rsidR="0030413A" w:rsidRPr="00063285" w:rsidRDefault="0030413A" w:rsidP="008C429A">
            <w:pPr>
              <w:pStyle w:val="TAL"/>
              <w:rPr>
                <w:rFonts w:eastAsia="MS Mincho"/>
              </w:rPr>
            </w:pPr>
            <w:r w:rsidRPr="00063285">
              <w:rPr>
                <w:rFonts w:eastAsia="MS Mincho"/>
              </w:rPr>
              <w:t xml:space="preserve">  }</w:t>
            </w:r>
          </w:p>
        </w:tc>
        <w:tc>
          <w:tcPr>
            <w:tcW w:w="2129" w:type="dxa"/>
          </w:tcPr>
          <w:p w14:paraId="3E2D21A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646FF32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F2A6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30413A" w:rsidRPr="00063285" w14:paraId="57048F9A" w14:textId="77777777" w:rsidTr="00EE3DA1">
        <w:tc>
          <w:tcPr>
            <w:tcW w:w="4673" w:type="dxa"/>
          </w:tcPr>
          <w:p w14:paraId="572124E2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controlResourceSetToReleaseList</w:t>
            </w:r>
            <w:proofErr w:type="spellEnd"/>
          </w:p>
        </w:tc>
        <w:tc>
          <w:tcPr>
            <w:tcW w:w="2129" w:type="dxa"/>
          </w:tcPr>
          <w:p w14:paraId="2D90E99D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2B5EFB03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D066CC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07AAD6EF" w14:textId="77777777" w:rsidTr="00EE3DA1">
        <w:tc>
          <w:tcPr>
            <w:tcW w:w="4673" w:type="dxa"/>
            <w:tcBorders>
              <w:bottom w:val="single" w:sz="4" w:space="0" w:color="auto"/>
            </w:tcBorders>
          </w:tcPr>
          <w:p w14:paraId="6505EB92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searchSpacesToAddModList</w:t>
            </w:r>
            <w:proofErr w:type="spellEnd"/>
            <w:r w:rsidRPr="00063285">
              <w:t xml:space="preserve"> SEQUENCE(SIZE (1..10)) OF </w:t>
            </w:r>
            <w:proofErr w:type="spellStart"/>
            <w:r w:rsidRPr="00063285">
              <w:t>SearchSpace</w:t>
            </w:r>
            <w:proofErr w:type="spellEnd"/>
            <w:r w:rsidRPr="00063285">
              <w:t xml:space="preserve"> {</w:t>
            </w:r>
          </w:p>
        </w:tc>
        <w:tc>
          <w:tcPr>
            <w:tcW w:w="2129" w:type="dxa"/>
          </w:tcPr>
          <w:p w14:paraId="2F2B3E12" w14:textId="77777777" w:rsidR="0030413A" w:rsidRPr="00063285" w:rsidRDefault="0030413A" w:rsidP="008C429A">
            <w:pPr>
              <w:pStyle w:val="TAL"/>
            </w:pPr>
            <w:r w:rsidRPr="00063285">
              <w:t>1 entry</w:t>
            </w:r>
          </w:p>
        </w:tc>
        <w:tc>
          <w:tcPr>
            <w:tcW w:w="1700" w:type="dxa"/>
          </w:tcPr>
          <w:p w14:paraId="28F8FFF3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37FC4B9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21B5909" w14:textId="77777777" w:rsidTr="00EE3DA1">
        <w:tc>
          <w:tcPr>
            <w:tcW w:w="4673" w:type="dxa"/>
            <w:tcBorders>
              <w:bottom w:val="nil"/>
            </w:tcBorders>
          </w:tcPr>
          <w:p w14:paraId="40044DB0" w14:textId="77777777" w:rsidR="0030413A" w:rsidRPr="00063285" w:rsidRDefault="0030413A" w:rsidP="008C429A">
            <w:pPr>
              <w:pStyle w:val="TAL"/>
            </w:pPr>
            <w:r w:rsidRPr="00063285">
              <w:t xml:space="preserve">    </w:t>
            </w:r>
            <w:proofErr w:type="spellStart"/>
            <w:r w:rsidRPr="00063285">
              <w:t>SearchSpace</w:t>
            </w:r>
            <w:proofErr w:type="spellEnd"/>
            <w:r w:rsidRPr="00063285">
              <w:t>[1]</w:t>
            </w:r>
          </w:p>
        </w:tc>
        <w:tc>
          <w:tcPr>
            <w:tcW w:w="2129" w:type="dxa"/>
          </w:tcPr>
          <w:p w14:paraId="002541FE" w14:textId="77777777" w:rsidR="0030413A" w:rsidRPr="00063285" w:rsidRDefault="0030413A" w:rsidP="008C429A">
            <w:pPr>
              <w:pStyle w:val="TAL"/>
            </w:pPr>
            <w:proofErr w:type="spellStart"/>
            <w:r w:rsidRPr="00063285">
              <w:t>SearchSpace</w:t>
            </w:r>
            <w:proofErr w:type="spellEnd"/>
            <w:r w:rsidRPr="00063285">
              <w:t xml:space="preserve"> with condition USS</w:t>
            </w:r>
          </w:p>
        </w:tc>
        <w:tc>
          <w:tcPr>
            <w:tcW w:w="1700" w:type="dxa"/>
          </w:tcPr>
          <w:p w14:paraId="306153B7" w14:textId="77777777" w:rsidR="0030413A" w:rsidRPr="00063285" w:rsidRDefault="0030413A" w:rsidP="008C429A">
            <w:pPr>
              <w:pStyle w:val="TAL"/>
            </w:pPr>
            <w:r w:rsidRPr="00063285">
              <w:t>entry 1</w:t>
            </w:r>
          </w:p>
        </w:tc>
        <w:tc>
          <w:tcPr>
            <w:tcW w:w="1245" w:type="dxa"/>
          </w:tcPr>
          <w:p w14:paraId="20D54DEE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46D302A6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5E33833D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93E943F" w14:textId="77777777" w:rsidR="0030413A" w:rsidRPr="00063285" w:rsidRDefault="0030413A" w:rsidP="008C429A">
            <w:pPr>
              <w:pStyle w:val="TAL"/>
            </w:pPr>
            <w:proofErr w:type="spellStart"/>
            <w:r w:rsidRPr="00063285">
              <w:t>SearchSpace</w:t>
            </w:r>
            <w:proofErr w:type="spellEnd"/>
            <w:r w:rsidRPr="00063285">
              <w:t xml:space="preserve"> with condition MSS</w:t>
            </w:r>
          </w:p>
        </w:tc>
        <w:tc>
          <w:tcPr>
            <w:tcW w:w="1700" w:type="dxa"/>
          </w:tcPr>
          <w:p w14:paraId="70CA33F6" w14:textId="77777777" w:rsidR="0030413A" w:rsidRPr="00063285" w:rsidRDefault="0030413A" w:rsidP="008C429A">
            <w:pPr>
              <w:pStyle w:val="TAL"/>
            </w:pPr>
            <w:r w:rsidRPr="00063285">
              <w:t>entry 1</w:t>
            </w:r>
          </w:p>
        </w:tc>
        <w:tc>
          <w:tcPr>
            <w:tcW w:w="1245" w:type="dxa"/>
          </w:tcPr>
          <w:p w14:paraId="183866F8" w14:textId="77777777" w:rsidR="0030413A" w:rsidRPr="00063285" w:rsidRDefault="0030413A" w:rsidP="008C429A">
            <w:pPr>
              <w:pStyle w:val="TAL"/>
            </w:pPr>
            <w:r w:rsidRPr="00063285">
              <w:rPr>
                <w:rFonts w:hint="eastAsia"/>
                <w:lang w:eastAsia="zh-CN"/>
              </w:rPr>
              <w:t>M</w:t>
            </w:r>
            <w:r w:rsidRPr="00063285">
              <w:rPr>
                <w:lang w:eastAsia="zh-CN"/>
              </w:rPr>
              <w:t>SS</w:t>
            </w:r>
          </w:p>
        </w:tc>
      </w:tr>
      <w:tr w:rsidR="0030413A" w:rsidRPr="00063285" w14:paraId="1DE3C26E" w14:textId="77777777" w:rsidTr="00EE3DA1">
        <w:tc>
          <w:tcPr>
            <w:tcW w:w="4673" w:type="dxa"/>
            <w:tcBorders>
              <w:top w:val="nil"/>
              <w:bottom w:val="nil"/>
            </w:tcBorders>
          </w:tcPr>
          <w:p w14:paraId="281969E1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71FFB2D4" w14:textId="77777777" w:rsidR="0030413A" w:rsidRPr="00063285" w:rsidRDefault="0030413A" w:rsidP="008C429A">
            <w:pPr>
              <w:pStyle w:val="TAL"/>
            </w:pPr>
            <w:proofErr w:type="spellStart"/>
            <w:r w:rsidRPr="00063285">
              <w:t>SearchSpace</w:t>
            </w:r>
            <w:proofErr w:type="spellEnd"/>
            <w:r w:rsidRPr="00063285">
              <w:t xml:space="preserve"> with condition </w:t>
            </w:r>
            <w:r w:rsidRPr="00063285">
              <w:rPr>
                <w:rFonts w:hint="eastAsia"/>
                <w:lang w:eastAsia="zh-CN"/>
              </w:rPr>
              <w:t>SLSS</w:t>
            </w:r>
          </w:p>
        </w:tc>
        <w:tc>
          <w:tcPr>
            <w:tcW w:w="1700" w:type="dxa"/>
          </w:tcPr>
          <w:p w14:paraId="797C63E7" w14:textId="77777777" w:rsidR="0030413A" w:rsidRPr="00063285" w:rsidRDefault="0030413A" w:rsidP="008C429A">
            <w:pPr>
              <w:pStyle w:val="TAL"/>
            </w:pPr>
            <w:r w:rsidRPr="00063285">
              <w:t>entry 1</w:t>
            </w:r>
          </w:p>
        </w:tc>
        <w:tc>
          <w:tcPr>
            <w:tcW w:w="1245" w:type="dxa"/>
          </w:tcPr>
          <w:p w14:paraId="34117C8B" w14:textId="77777777" w:rsidR="0030413A" w:rsidRPr="00063285" w:rsidRDefault="0030413A" w:rsidP="008C429A">
            <w:pPr>
              <w:pStyle w:val="TAL"/>
            </w:pPr>
            <w:r w:rsidRPr="00063285">
              <w:rPr>
                <w:rFonts w:hint="eastAsia"/>
                <w:lang w:eastAsia="zh-CN"/>
              </w:rPr>
              <w:t>S</w:t>
            </w:r>
            <w:r w:rsidRPr="00063285">
              <w:rPr>
                <w:lang w:eastAsia="zh-CN"/>
              </w:rPr>
              <w:t>LSS</w:t>
            </w:r>
          </w:p>
        </w:tc>
      </w:tr>
      <w:tr w:rsidR="0030413A" w:rsidRPr="00063285" w14:paraId="4D9ED884" w14:textId="77777777" w:rsidTr="00EE3DA1">
        <w:tc>
          <w:tcPr>
            <w:tcW w:w="4673" w:type="dxa"/>
            <w:tcBorders>
              <w:top w:val="nil"/>
            </w:tcBorders>
          </w:tcPr>
          <w:p w14:paraId="45A6B8F2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2129" w:type="dxa"/>
          </w:tcPr>
          <w:p w14:paraId="28120497" w14:textId="77777777" w:rsidR="0030413A" w:rsidRPr="00063285" w:rsidRDefault="0030413A" w:rsidP="008C429A">
            <w:pPr>
              <w:pStyle w:val="TAL"/>
            </w:pPr>
            <w:proofErr w:type="spellStart"/>
            <w:r w:rsidRPr="00063285">
              <w:t>SearchSpace</w:t>
            </w:r>
            <w:proofErr w:type="spellEnd"/>
            <w:r w:rsidRPr="00063285">
              <w:t xml:space="preserve"> with condition DCI_2_6</w:t>
            </w:r>
          </w:p>
        </w:tc>
        <w:tc>
          <w:tcPr>
            <w:tcW w:w="1700" w:type="dxa"/>
          </w:tcPr>
          <w:p w14:paraId="5646E52D" w14:textId="77777777" w:rsidR="0030413A" w:rsidRPr="00063285" w:rsidRDefault="0030413A" w:rsidP="008C429A">
            <w:pPr>
              <w:pStyle w:val="TAL"/>
            </w:pPr>
            <w:r w:rsidRPr="00063285">
              <w:t>entry 1</w:t>
            </w:r>
          </w:p>
        </w:tc>
        <w:tc>
          <w:tcPr>
            <w:tcW w:w="1245" w:type="dxa"/>
          </w:tcPr>
          <w:p w14:paraId="78D2E4C2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lang w:eastAsia="zh-CN"/>
              </w:rPr>
              <w:t>DCI_2_6</w:t>
            </w:r>
          </w:p>
        </w:tc>
      </w:tr>
      <w:tr w:rsidR="0030413A" w:rsidRPr="00063285" w14:paraId="7CE59582" w14:textId="77777777" w:rsidTr="00EE3DA1">
        <w:tc>
          <w:tcPr>
            <w:tcW w:w="4673" w:type="dxa"/>
          </w:tcPr>
          <w:p w14:paraId="61E52B79" w14:textId="77777777" w:rsidR="0030413A" w:rsidRPr="00063285" w:rsidRDefault="0030413A" w:rsidP="008C429A">
            <w:pPr>
              <w:pStyle w:val="TAL"/>
            </w:pPr>
            <w:r w:rsidRPr="00063285">
              <w:t xml:space="preserve">  }</w:t>
            </w:r>
          </w:p>
        </w:tc>
        <w:tc>
          <w:tcPr>
            <w:tcW w:w="2129" w:type="dxa"/>
          </w:tcPr>
          <w:p w14:paraId="2FC1B3E6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351F4A75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C78446C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E7EAC67" w14:textId="77777777" w:rsidTr="00EE3DA1">
        <w:tc>
          <w:tcPr>
            <w:tcW w:w="4673" w:type="dxa"/>
          </w:tcPr>
          <w:p w14:paraId="0EA597DD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searchSpacesToReleaseList</w:t>
            </w:r>
            <w:proofErr w:type="spellEnd"/>
          </w:p>
        </w:tc>
        <w:tc>
          <w:tcPr>
            <w:tcW w:w="2129" w:type="dxa"/>
          </w:tcPr>
          <w:p w14:paraId="01BFA1AD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2FAA19A7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BA6F12A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2B135543" w14:textId="77777777" w:rsidTr="00EE3DA1">
        <w:tc>
          <w:tcPr>
            <w:tcW w:w="4673" w:type="dxa"/>
          </w:tcPr>
          <w:p w14:paraId="1CA8C496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downlinkPreemption</w:t>
            </w:r>
            <w:proofErr w:type="spellEnd"/>
          </w:p>
        </w:tc>
        <w:tc>
          <w:tcPr>
            <w:tcW w:w="2129" w:type="dxa"/>
          </w:tcPr>
          <w:p w14:paraId="118A67D1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05BD6EAF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F4BD410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C41A5A0" w14:textId="77777777" w:rsidTr="00EE3DA1">
        <w:tc>
          <w:tcPr>
            <w:tcW w:w="4673" w:type="dxa"/>
          </w:tcPr>
          <w:p w14:paraId="1FBAB0F3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tpc</w:t>
            </w:r>
            <w:proofErr w:type="spellEnd"/>
            <w:r w:rsidRPr="00063285">
              <w:t>-PUSCH</w:t>
            </w:r>
          </w:p>
        </w:tc>
        <w:tc>
          <w:tcPr>
            <w:tcW w:w="2129" w:type="dxa"/>
          </w:tcPr>
          <w:p w14:paraId="58232A4D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581AA583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114C6EC1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590C43C6" w14:textId="77777777" w:rsidTr="00EE3DA1">
        <w:tc>
          <w:tcPr>
            <w:tcW w:w="4673" w:type="dxa"/>
          </w:tcPr>
          <w:p w14:paraId="3D7BB7DA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tpc</w:t>
            </w:r>
            <w:proofErr w:type="spellEnd"/>
            <w:r w:rsidRPr="00063285">
              <w:t>-PUCCH</w:t>
            </w:r>
          </w:p>
        </w:tc>
        <w:tc>
          <w:tcPr>
            <w:tcW w:w="2129" w:type="dxa"/>
          </w:tcPr>
          <w:p w14:paraId="4E490009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61932AF1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5E338F0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5C1C6215" w14:textId="77777777" w:rsidTr="00EE3DA1">
        <w:tc>
          <w:tcPr>
            <w:tcW w:w="4673" w:type="dxa"/>
          </w:tcPr>
          <w:p w14:paraId="4690F50C" w14:textId="77777777" w:rsidR="0030413A" w:rsidRPr="00063285" w:rsidRDefault="0030413A" w:rsidP="008C429A">
            <w:pPr>
              <w:pStyle w:val="TAL"/>
            </w:pPr>
            <w:r w:rsidRPr="00063285">
              <w:t xml:space="preserve">  </w:t>
            </w:r>
            <w:proofErr w:type="spellStart"/>
            <w:r w:rsidRPr="00063285">
              <w:t>tpc</w:t>
            </w:r>
            <w:proofErr w:type="spellEnd"/>
            <w:r w:rsidRPr="00063285">
              <w:t>-SRS</w:t>
            </w:r>
          </w:p>
        </w:tc>
        <w:tc>
          <w:tcPr>
            <w:tcW w:w="2129" w:type="dxa"/>
          </w:tcPr>
          <w:p w14:paraId="42159956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51A85920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26FF525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7554E2E6" w14:textId="77777777" w:rsidTr="00EE3DA1">
        <w:tc>
          <w:tcPr>
            <w:tcW w:w="4673" w:type="dxa"/>
          </w:tcPr>
          <w:p w14:paraId="47EBB112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129" w:type="dxa"/>
          </w:tcPr>
          <w:p w14:paraId="37F4D987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4749EFA7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A7BAAD0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4977DCB5" w14:textId="77777777" w:rsidTr="00EE3DA1">
        <w:tc>
          <w:tcPr>
            <w:tcW w:w="4673" w:type="dxa"/>
          </w:tcPr>
          <w:p w14:paraId="54917CC7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129" w:type="dxa"/>
          </w:tcPr>
          <w:p w14:paraId="6C6CB56F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217946AE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49955A8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04B27166" w14:textId="77777777" w:rsidTr="00EE3DA1">
        <w:tc>
          <w:tcPr>
            <w:tcW w:w="4673" w:type="dxa"/>
          </w:tcPr>
          <w:p w14:paraId="165ADAF5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129" w:type="dxa"/>
          </w:tcPr>
          <w:p w14:paraId="368E9C41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180D4CBF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145FAC6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146F4464" w14:textId="77777777" w:rsidTr="00EE3DA1">
        <w:tc>
          <w:tcPr>
            <w:tcW w:w="4673" w:type="dxa"/>
          </w:tcPr>
          <w:p w14:paraId="4CB50602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129" w:type="dxa"/>
          </w:tcPr>
          <w:p w14:paraId="57B45E2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D8CFFC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53DF1B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DCI_2_6</w:t>
            </w:r>
          </w:p>
        </w:tc>
      </w:tr>
      <w:tr w:rsidR="0030413A" w:rsidRPr="00063285" w14:paraId="61AD119B" w14:textId="77777777" w:rsidTr="00EE3DA1">
        <w:tc>
          <w:tcPr>
            <w:tcW w:w="4673" w:type="dxa"/>
          </w:tcPr>
          <w:p w14:paraId="0B9F5F5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SearchSpaceExt-r16[1] SEQUENCE{</w:t>
            </w:r>
          </w:p>
        </w:tc>
        <w:tc>
          <w:tcPr>
            <w:tcW w:w="2129" w:type="dxa"/>
          </w:tcPr>
          <w:p w14:paraId="7C182F4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6DA2E2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3B2A528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142213C4" w14:textId="77777777" w:rsidTr="00EE3DA1">
        <w:tc>
          <w:tcPr>
            <w:tcW w:w="4673" w:type="dxa"/>
          </w:tcPr>
          <w:p w14:paraId="47895E3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BF06E4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1C43F4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0BCC017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6AB730A0" w14:textId="77777777" w:rsidTr="00EE3DA1">
        <w:tc>
          <w:tcPr>
            <w:tcW w:w="4673" w:type="dxa"/>
          </w:tcPr>
          <w:p w14:paraId="7A5CFEC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searchSpaceType-r16</w:t>
            </w:r>
          </w:p>
        </w:tc>
        <w:tc>
          <w:tcPr>
            <w:tcW w:w="2129" w:type="dxa"/>
          </w:tcPr>
          <w:p w14:paraId="5CA6D116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B02D36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FC3198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793F38CF" w14:textId="77777777" w:rsidTr="00EE3DA1">
        <w:tc>
          <w:tcPr>
            <w:tcW w:w="4673" w:type="dxa"/>
          </w:tcPr>
          <w:p w14:paraId="10D14923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47EF837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A93CF43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383256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360E994A" w14:textId="77777777" w:rsidTr="00EE3DA1">
        <w:tc>
          <w:tcPr>
            <w:tcW w:w="4673" w:type="dxa"/>
          </w:tcPr>
          <w:p w14:paraId="09734D3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2766261A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4D0753C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1C2E44B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217D7715" w14:textId="77777777" w:rsidTr="00EE3DA1">
        <w:tc>
          <w:tcPr>
            <w:tcW w:w="4673" w:type="dxa"/>
          </w:tcPr>
          <w:p w14:paraId="691B74F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5D61F8D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294789F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4E432C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32548D84" w14:textId="77777777" w:rsidTr="00EE3DA1">
        <w:tc>
          <w:tcPr>
            <w:tcW w:w="4673" w:type="dxa"/>
          </w:tcPr>
          <w:p w14:paraId="654E123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SearchSpaceExt-r16[2] SEQUENCE{</w:t>
            </w:r>
          </w:p>
        </w:tc>
        <w:tc>
          <w:tcPr>
            <w:tcW w:w="2129" w:type="dxa"/>
          </w:tcPr>
          <w:p w14:paraId="7F1E44B6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3EEDC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5435E30F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752315D8" w14:textId="77777777" w:rsidTr="00EE3DA1">
        <w:tc>
          <w:tcPr>
            <w:tcW w:w="4673" w:type="dxa"/>
          </w:tcPr>
          <w:p w14:paraId="70C5DD56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129" w:type="dxa"/>
          </w:tcPr>
          <w:p w14:paraId="71C92B0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63285">
              <w:rPr>
                <w:rFonts w:ascii="Arial" w:eastAsia="宋体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84458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66CC08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2C2DEA52" w14:textId="77777777" w:rsidTr="00EE3DA1">
        <w:tc>
          <w:tcPr>
            <w:tcW w:w="4673" w:type="dxa"/>
          </w:tcPr>
          <w:p w14:paraId="5E09E3A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129" w:type="dxa"/>
          </w:tcPr>
          <w:p w14:paraId="3C6F2B9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FE873B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3AAD80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477277A8" w14:textId="77777777" w:rsidTr="00EE3DA1">
        <w:tc>
          <w:tcPr>
            <w:tcW w:w="4673" w:type="dxa"/>
          </w:tcPr>
          <w:p w14:paraId="78830F9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129" w:type="dxa"/>
          </w:tcPr>
          <w:p w14:paraId="56FA492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AD6596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C31A42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6C612FC1" w14:textId="77777777" w:rsidTr="00EE3DA1">
        <w:tc>
          <w:tcPr>
            <w:tcW w:w="4673" w:type="dxa"/>
          </w:tcPr>
          <w:p w14:paraId="0D6530A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129" w:type="dxa"/>
          </w:tcPr>
          <w:p w14:paraId="7E07B76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14C51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CDAAE6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0EA9F051" w14:textId="77777777" w:rsidTr="00EE3DA1">
        <w:tc>
          <w:tcPr>
            <w:tcW w:w="4673" w:type="dxa"/>
          </w:tcPr>
          <w:p w14:paraId="67720203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129" w:type="dxa"/>
          </w:tcPr>
          <w:p w14:paraId="1BC4138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C2D946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BA3316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01E0BE25" w14:textId="77777777" w:rsidTr="00EE3DA1">
        <w:tc>
          <w:tcPr>
            <w:tcW w:w="4673" w:type="dxa"/>
          </w:tcPr>
          <w:p w14:paraId="28750EFF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129" w:type="dxa"/>
          </w:tcPr>
          <w:p w14:paraId="2DCD0FA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EDD2F7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671AC02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3954F29E" w14:textId="77777777" w:rsidTr="00EE3DA1">
        <w:tc>
          <w:tcPr>
            <w:tcW w:w="4673" w:type="dxa"/>
          </w:tcPr>
          <w:p w14:paraId="25EB36D5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    }</w:t>
            </w:r>
          </w:p>
        </w:tc>
        <w:tc>
          <w:tcPr>
            <w:tcW w:w="2129" w:type="dxa"/>
          </w:tcPr>
          <w:p w14:paraId="4BA3555C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40E7BF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4AB5BE5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0AA5B971" w14:textId="77777777" w:rsidTr="00EE3DA1">
        <w:tc>
          <w:tcPr>
            <w:tcW w:w="4673" w:type="dxa"/>
          </w:tcPr>
          <w:p w14:paraId="0AEC626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129" w:type="dxa"/>
          </w:tcPr>
          <w:p w14:paraId="2987DC7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C20986A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698411A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0B2CB155" w14:textId="77777777" w:rsidTr="00EE3DA1">
        <w:tc>
          <w:tcPr>
            <w:tcW w:w="4673" w:type="dxa"/>
          </w:tcPr>
          <w:p w14:paraId="12C7D70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129" w:type="dxa"/>
          </w:tcPr>
          <w:p w14:paraId="1790089F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BA78BA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5A4B7D2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7DB52243" w14:textId="77777777" w:rsidTr="00EE3DA1">
        <w:tc>
          <w:tcPr>
            <w:tcW w:w="4673" w:type="dxa"/>
          </w:tcPr>
          <w:p w14:paraId="4C9BCCA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129" w:type="dxa"/>
          </w:tcPr>
          <w:p w14:paraId="1006835A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4E9CA04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77F7EFB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15D4EAAB" w14:textId="77777777" w:rsidTr="00EE3DA1">
        <w:tc>
          <w:tcPr>
            <w:tcW w:w="4673" w:type="dxa"/>
          </w:tcPr>
          <w:p w14:paraId="28F0673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129" w:type="dxa"/>
          </w:tcPr>
          <w:p w14:paraId="29B57597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6CE0F2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38FE7B82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37B09B76" w14:textId="77777777" w:rsidTr="00EE3DA1">
        <w:tc>
          <w:tcPr>
            <w:tcW w:w="4673" w:type="dxa"/>
          </w:tcPr>
          <w:p w14:paraId="243B5DB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129" w:type="dxa"/>
          </w:tcPr>
          <w:p w14:paraId="1486124A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678633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0382457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2BF73BBB" w14:textId="77777777" w:rsidTr="00EE3DA1">
        <w:tc>
          <w:tcPr>
            <w:tcW w:w="4673" w:type="dxa"/>
          </w:tcPr>
          <w:p w14:paraId="0D48C98C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129" w:type="dxa"/>
          </w:tcPr>
          <w:p w14:paraId="3C68C4DE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A555DA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57F6A3D0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4B042A34" w14:textId="77777777" w:rsidTr="00EE3DA1">
        <w:tc>
          <w:tcPr>
            <w:tcW w:w="4673" w:type="dxa"/>
          </w:tcPr>
          <w:p w14:paraId="46BB2E4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129" w:type="dxa"/>
          </w:tcPr>
          <w:p w14:paraId="15EA4BBB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8680FC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45" w:type="dxa"/>
          </w:tcPr>
          <w:p w14:paraId="2B327D78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30413A" w:rsidRPr="00063285" w14:paraId="1F011EEC" w14:textId="77777777" w:rsidTr="00EE3DA1">
        <w:tc>
          <w:tcPr>
            <w:tcW w:w="4673" w:type="dxa"/>
          </w:tcPr>
          <w:p w14:paraId="79D3DCE9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uplinkCancellation-r16</w:t>
            </w:r>
          </w:p>
        </w:tc>
        <w:tc>
          <w:tcPr>
            <w:tcW w:w="2129" w:type="dxa"/>
          </w:tcPr>
          <w:p w14:paraId="4FCED68C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4D099518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3A9AA91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067410B5" w14:textId="77777777" w:rsidTr="00EE3DA1">
        <w:tc>
          <w:tcPr>
            <w:tcW w:w="4673" w:type="dxa"/>
          </w:tcPr>
          <w:p w14:paraId="090BF797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129" w:type="dxa"/>
          </w:tcPr>
          <w:p w14:paraId="2B2603A5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6C6695B9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8AD0AB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D415B54" w14:textId="77777777" w:rsidTr="00EE3DA1">
        <w:tc>
          <w:tcPr>
            <w:tcW w:w="4673" w:type="dxa"/>
          </w:tcPr>
          <w:p w14:paraId="2DB1A867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129" w:type="dxa"/>
          </w:tcPr>
          <w:p w14:paraId="1396372F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04CFCFA8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35E21BF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3D00D29" w14:textId="77777777" w:rsidTr="00EE3DA1">
        <w:tc>
          <w:tcPr>
            <w:tcW w:w="4673" w:type="dxa"/>
          </w:tcPr>
          <w:p w14:paraId="0F596F2C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lang w:eastAsia="zh-CN"/>
              </w:rPr>
              <w:t xml:space="preserve">  </w:t>
            </w:r>
            <w:r w:rsidRPr="00063285">
              <w:t>searchSpacesToAddModListExt-v1700</w:t>
            </w:r>
          </w:p>
        </w:tc>
        <w:tc>
          <w:tcPr>
            <w:tcW w:w="2129" w:type="dxa"/>
          </w:tcPr>
          <w:p w14:paraId="750AB3A9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369B61F1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20924A9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EBCF3D3" w14:textId="77777777" w:rsidTr="00EE3DA1">
        <w:tc>
          <w:tcPr>
            <w:tcW w:w="4673" w:type="dxa"/>
          </w:tcPr>
          <w:p w14:paraId="4F95A65A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lang w:eastAsia="zh-CN"/>
              </w:rPr>
              <w:t xml:space="preserve">  </w:t>
            </w:r>
            <w:r w:rsidRPr="00063285">
              <w:t xml:space="preserve">searchSpacesToAddModListExt-v1700 </w:t>
            </w:r>
            <w:r w:rsidRPr="00063285">
              <w:rPr>
                <w:color w:val="000000" w:themeColor="text1"/>
              </w:rPr>
              <w:t>SEQUENCE(SIZE (1..10)) OF</w:t>
            </w:r>
            <w:r w:rsidRPr="00063285">
              <w:t xml:space="preserve"> SearchSpaceExt-v1700 </w:t>
            </w:r>
            <w:r w:rsidRPr="00063285">
              <w:rPr>
                <w:rFonts w:hint="eastAsia"/>
                <w:lang w:eastAsia="zh-CN"/>
              </w:rPr>
              <w:t>{</w:t>
            </w:r>
          </w:p>
        </w:tc>
        <w:tc>
          <w:tcPr>
            <w:tcW w:w="2129" w:type="dxa"/>
          </w:tcPr>
          <w:p w14:paraId="3B1BADFA" w14:textId="77777777" w:rsidR="0030413A" w:rsidRPr="00063285" w:rsidRDefault="0030413A" w:rsidP="008C429A">
            <w:pPr>
              <w:pStyle w:val="TAL"/>
            </w:pPr>
            <w:r w:rsidRPr="00063285">
              <w:t>1 entry</w:t>
            </w:r>
          </w:p>
        </w:tc>
        <w:tc>
          <w:tcPr>
            <w:tcW w:w="1700" w:type="dxa"/>
          </w:tcPr>
          <w:p w14:paraId="2FEE1D26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CE0FFAA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rFonts w:hint="eastAsia"/>
                <w:lang w:eastAsia="zh-CN"/>
              </w:rPr>
              <w:t>M</w:t>
            </w:r>
            <w:r w:rsidRPr="00063285">
              <w:rPr>
                <w:lang w:eastAsia="zh-CN"/>
              </w:rPr>
              <w:t>SS</w:t>
            </w:r>
          </w:p>
        </w:tc>
      </w:tr>
      <w:tr w:rsidR="0030413A" w:rsidRPr="00063285" w14:paraId="359AF11D" w14:textId="77777777" w:rsidTr="00EE3DA1">
        <w:tc>
          <w:tcPr>
            <w:tcW w:w="4673" w:type="dxa"/>
          </w:tcPr>
          <w:p w14:paraId="71E2C209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t xml:space="preserve">    SearchSpaceExt-v1700[1] </w:t>
            </w:r>
            <w:r w:rsidRPr="00063285">
              <w:rPr>
                <w:snapToGrid w:val="0"/>
              </w:rPr>
              <w:t xml:space="preserve">SEQUENCE </w:t>
            </w:r>
            <w:r w:rsidRPr="00063285">
              <w:t>{</w:t>
            </w:r>
          </w:p>
        </w:tc>
        <w:tc>
          <w:tcPr>
            <w:tcW w:w="2129" w:type="dxa"/>
          </w:tcPr>
          <w:p w14:paraId="233AD20D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298FD17" w14:textId="77777777" w:rsidR="0030413A" w:rsidRPr="00063285" w:rsidRDefault="0030413A" w:rsidP="008C429A">
            <w:pPr>
              <w:pStyle w:val="TAL"/>
            </w:pPr>
            <w:r w:rsidRPr="00063285">
              <w:t>entry 1</w:t>
            </w:r>
          </w:p>
        </w:tc>
        <w:tc>
          <w:tcPr>
            <w:tcW w:w="1245" w:type="dxa"/>
          </w:tcPr>
          <w:p w14:paraId="62320FF4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15A3CD5E" w14:textId="77777777" w:rsidTr="00EE3DA1">
        <w:tc>
          <w:tcPr>
            <w:tcW w:w="4673" w:type="dxa"/>
          </w:tcPr>
          <w:p w14:paraId="1420A77A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t xml:space="preserve">      monitoringSlotPeriodicityAndOffset-v1710</w:t>
            </w:r>
          </w:p>
        </w:tc>
        <w:tc>
          <w:tcPr>
            <w:tcW w:w="2129" w:type="dxa"/>
          </w:tcPr>
          <w:p w14:paraId="43C5A0CD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0FB6BC21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5C07CA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65F8FAE5" w14:textId="77777777" w:rsidTr="00EE3DA1">
        <w:tc>
          <w:tcPr>
            <w:tcW w:w="4673" w:type="dxa"/>
          </w:tcPr>
          <w:p w14:paraId="480A41BA" w14:textId="77777777" w:rsidR="0030413A" w:rsidRPr="00063285" w:rsidRDefault="0030413A" w:rsidP="008C429A">
            <w:pPr>
              <w:pStyle w:val="TAL"/>
            </w:pPr>
            <w:r w:rsidRPr="00063285">
              <w:t xml:space="preserve">      monitoringSlotsWithinSlotGroup-r17</w:t>
            </w:r>
          </w:p>
        </w:tc>
        <w:tc>
          <w:tcPr>
            <w:tcW w:w="2129" w:type="dxa"/>
          </w:tcPr>
          <w:p w14:paraId="4C884759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232605D0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4B9C64C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9424719" w14:textId="77777777" w:rsidTr="00EE3DA1">
        <w:tc>
          <w:tcPr>
            <w:tcW w:w="4673" w:type="dxa"/>
          </w:tcPr>
          <w:p w14:paraId="1BBE0041" w14:textId="77777777" w:rsidR="0030413A" w:rsidRPr="00063285" w:rsidRDefault="0030413A" w:rsidP="008C429A">
            <w:pPr>
              <w:pStyle w:val="TAL"/>
            </w:pPr>
            <w:r w:rsidRPr="00063285">
              <w:t xml:space="preserve">      duration-r17</w:t>
            </w:r>
          </w:p>
        </w:tc>
        <w:tc>
          <w:tcPr>
            <w:tcW w:w="2129" w:type="dxa"/>
          </w:tcPr>
          <w:p w14:paraId="631C8804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589AE974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9FAE57A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7B62FA05" w14:textId="77777777" w:rsidTr="00EE3DA1">
        <w:tc>
          <w:tcPr>
            <w:tcW w:w="4673" w:type="dxa"/>
          </w:tcPr>
          <w:p w14:paraId="3EAE5263" w14:textId="77777777" w:rsidR="0030413A" w:rsidRPr="00063285" w:rsidRDefault="0030413A" w:rsidP="008C429A">
            <w:pPr>
              <w:pStyle w:val="TAL"/>
            </w:pPr>
            <w:r w:rsidRPr="00063285">
              <w:t xml:space="preserve">      searchSpaceType-r17 </w:t>
            </w:r>
            <w:r w:rsidRPr="00063285">
              <w:rPr>
                <w:snapToGrid w:val="0"/>
              </w:rPr>
              <w:t xml:space="preserve">SEQUENCE </w:t>
            </w:r>
            <w:r w:rsidRPr="00063285">
              <w:t>{</w:t>
            </w:r>
          </w:p>
        </w:tc>
        <w:tc>
          <w:tcPr>
            <w:tcW w:w="2129" w:type="dxa"/>
          </w:tcPr>
          <w:p w14:paraId="409B84AB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93D72C2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5683FC3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55DA177B" w14:textId="77777777" w:rsidTr="00EE3DA1">
        <w:tc>
          <w:tcPr>
            <w:tcW w:w="4673" w:type="dxa"/>
          </w:tcPr>
          <w:p w14:paraId="1F1E9E62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t xml:space="preserve">        common-r17 </w:t>
            </w:r>
            <w:r w:rsidRPr="00063285">
              <w:rPr>
                <w:snapToGrid w:val="0"/>
              </w:rPr>
              <w:t xml:space="preserve">SEQUENCE </w:t>
            </w:r>
            <w:r w:rsidRPr="00063285">
              <w:t>{</w:t>
            </w:r>
          </w:p>
        </w:tc>
        <w:tc>
          <w:tcPr>
            <w:tcW w:w="2129" w:type="dxa"/>
          </w:tcPr>
          <w:p w14:paraId="74AEE626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74C023C2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A28AF4F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48F026C6" w14:textId="77777777" w:rsidTr="00EE3DA1">
        <w:tc>
          <w:tcPr>
            <w:tcW w:w="4673" w:type="dxa"/>
          </w:tcPr>
          <w:p w14:paraId="2AC3A2DA" w14:textId="77777777" w:rsidR="0030413A" w:rsidRPr="00063285" w:rsidRDefault="0030413A" w:rsidP="008C429A">
            <w:pPr>
              <w:pStyle w:val="TAL"/>
            </w:pPr>
            <w:r w:rsidRPr="00063285">
              <w:t xml:space="preserve">          dci-Format4-0-r17</w:t>
            </w:r>
          </w:p>
        </w:tc>
        <w:tc>
          <w:tcPr>
            <w:tcW w:w="2129" w:type="dxa"/>
          </w:tcPr>
          <w:p w14:paraId="2E4B3E84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rFonts w:hint="eastAsia"/>
                <w:lang w:eastAsia="zh-CN"/>
              </w:rPr>
              <w:t>N</w:t>
            </w:r>
            <w:r w:rsidRPr="00063285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7AA2612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834B64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</w:p>
        </w:tc>
      </w:tr>
      <w:tr w:rsidR="0030413A" w:rsidRPr="00063285" w14:paraId="04863B92" w14:textId="77777777" w:rsidTr="00EE3DA1">
        <w:tc>
          <w:tcPr>
            <w:tcW w:w="4673" w:type="dxa"/>
          </w:tcPr>
          <w:p w14:paraId="400C660D" w14:textId="594D21FB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t xml:space="preserve">          dci-Format4-1-r17 </w:t>
            </w:r>
            <w:del w:id="5" w:author="Zhaoya" w:date="2023-03-30T19:43:00Z">
              <w:r w:rsidRPr="00063285" w:rsidDel="0030413A">
                <w:rPr>
                  <w:snapToGrid w:val="0"/>
                </w:rPr>
                <w:delText xml:space="preserve">SEQUENCE </w:delText>
              </w:r>
              <w:r w:rsidRPr="00063285" w:rsidDel="0030413A">
                <w:delText>{</w:delText>
              </w:r>
            </w:del>
          </w:p>
        </w:tc>
        <w:tc>
          <w:tcPr>
            <w:tcW w:w="2129" w:type="dxa"/>
          </w:tcPr>
          <w:p w14:paraId="36B3DEAF" w14:textId="015D8587" w:rsidR="0030413A" w:rsidRPr="00063285" w:rsidRDefault="0030413A" w:rsidP="008C429A">
            <w:pPr>
              <w:pStyle w:val="TAL"/>
            </w:pPr>
            <w:ins w:id="6" w:author="Zhaoya" w:date="2023-03-30T19:42:00Z">
              <w:r w:rsidRPr="00063285">
                <w:rPr>
                  <w:rFonts w:hint="eastAsia"/>
                  <w:lang w:eastAsia="zh-CN"/>
                </w:rPr>
                <w:t>N</w:t>
              </w:r>
              <w:r w:rsidRPr="00063285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D72B0DF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3F837ED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:rsidDel="0030413A" w14:paraId="3D9617DE" w14:textId="0E2BB90D" w:rsidTr="00EE3DA1">
        <w:trPr>
          <w:del w:id="7" w:author="Zhaoya" w:date="2023-03-30T19:43:00Z"/>
        </w:trPr>
        <w:tc>
          <w:tcPr>
            <w:tcW w:w="4673" w:type="dxa"/>
          </w:tcPr>
          <w:p w14:paraId="2CA7F38E" w14:textId="50665CA4" w:rsidR="0030413A" w:rsidRPr="00063285" w:rsidDel="0030413A" w:rsidRDefault="0030413A" w:rsidP="008C429A">
            <w:pPr>
              <w:pStyle w:val="TAL"/>
              <w:rPr>
                <w:del w:id="8" w:author="Zhaoya" w:date="2023-03-30T19:43:00Z"/>
                <w:lang w:eastAsia="zh-CN"/>
              </w:rPr>
            </w:pPr>
            <w:del w:id="9" w:author="Zhaoya" w:date="2023-03-30T19:43:00Z">
              <w:r w:rsidRPr="00063285" w:rsidDel="0030413A">
                <w:delText xml:space="preserve">          </w:delText>
              </w:r>
              <w:r w:rsidRPr="00063285" w:rsidDel="0030413A">
                <w:rPr>
                  <w:rFonts w:hint="eastAsia"/>
                  <w:lang w:eastAsia="zh-CN"/>
                </w:rPr>
                <w:delText>}</w:delText>
              </w:r>
            </w:del>
          </w:p>
        </w:tc>
        <w:tc>
          <w:tcPr>
            <w:tcW w:w="2129" w:type="dxa"/>
          </w:tcPr>
          <w:p w14:paraId="42376C2C" w14:textId="01FCCD5C" w:rsidR="0030413A" w:rsidRPr="00063285" w:rsidDel="0030413A" w:rsidRDefault="0030413A" w:rsidP="008C429A">
            <w:pPr>
              <w:pStyle w:val="TAL"/>
              <w:rPr>
                <w:del w:id="10" w:author="Zhaoya" w:date="2023-03-30T19:43:00Z"/>
              </w:rPr>
            </w:pPr>
          </w:p>
        </w:tc>
        <w:tc>
          <w:tcPr>
            <w:tcW w:w="1700" w:type="dxa"/>
          </w:tcPr>
          <w:p w14:paraId="633DA8CD" w14:textId="5A5EE45D" w:rsidR="0030413A" w:rsidRPr="00063285" w:rsidDel="0030413A" w:rsidRDefault="0030413A" w:rsidP="008C429A">
            <w:pPr>
              <w:pStyle w:val="TAL"/>
              <w:rPr>
                <w:del w:id="11" w:author="Zhaoya" w:date="2023-03-30T19:43:00Z"/>
              </w:rPr>
            </w:pPr>
          </w:p>
        </w:tc>
        <w:tc>
          <w:tcPr>
            <w:tcW w:w="1245" w:type="dxa"/>
          </w:tcPr>
          <w:p w14:paraId="4F81B1FD" w14:textId="056BA87F" w:rsidR="0030413A" w:rsidRPr="00063285" w:rsidDel="0030413A" w:rsidRDefault="0030413A" w:rsidP="008C429A">
            <w:pPr>
              <w:pStyle w:val="TAL"/>
              <w:rPr>
                <w:del w:id="12" w:author="Zhaoya" w:date="2023-03-30T19:43:00Z"/>
              </w:rPr>
            </w:pPr>
          </w:p>
        </w:tc>
      </w:tr>
      <w:tr w:rsidR="0030413A" w:rsidRPr="00063285" w14:paraId="16094ADF" w14:textId="77777777" w:rsidTr="00EE3DA1">
        <w:tc>
          <w:tcPr>
            <w:tcW w:w="4673" w:type="dxa"/>
          </w:tcPr>
          <w:p w14:paraId="421E7B23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lastRenderedPageBreak/>
              <w:t xml:space="preserve">          dci-Format4-2-r17 </w:t>
            </w:r>
          </w:p>
        </w:tc>
        <w:tc>
          <w:tcPr>
            <w:tcW w:w="2129" w:type="dxa"/>
          </w:tcPr>
          <w:p w14:paraId="2666BF3D" w14:textId="77777777" w:rsidR="0030413A" w:rsidRPr="00063285" w:rsidRDefault="0030413A" w:rsidP="008C429A">
            <w:pPr>
              <w:pStyle w:val="TAL"/>
            </w:pPr>
            <w:r w:rsidRPr="00063285">
              <w:rPr>
                <w:rFonts w:hint="eastAsia"/>
                <w:lang w:eastAsia="zh-CN"/>
              </w:rPr>
              <w:t>N</w:t>
            </w:r>
            <w:r w:rsidRPr="00063285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EC3529D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6452781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D6ADB10" w14:textId="77777777" w:rsidTr="00EE3DA1">
        <w:tc>
          <w:tcPr>
            <w:tcW w:w="4673" w:type="dxa"/>
          </w:tcPr>
          <w:p w14:paraId="7D89F9AA" w14:textId="13398914" w:rsidR="0030413A" w:rsidRPr="00063285" w:rsidRDefault="0030413A" w:rsidP="00EE3DA1">
            <w:pPr>
              <w:pStyle w:val="TAL"/>
              <w:ind w:left="540" w:hangingChars="300" w:hanging="540"/>
            </w:pPr>
            <w:r w:rsidRPr="00063285">
              <w:t xml:space="preserve">          dci-Format4-1-AndFormat4-2-r17 </w:t>
            </w:r>
            <w:ins w:id="13" w:author="Zhaoya" w:date="2023-03-30T19:43:00Z">
              <w:r w:rsidRPr="00063285">
                <w:rPr>
                  <w:snapToGrid w:val="0"/>
                </w:rPr>
                <w:t xml:space="preserve">SEQUENCE </w:t>
              </w:r>
              <w:r w:rsidRPr="00063285">
                <w:t>{</w:t>
              </w:r>
            </w:ins>
          </w:p>
        </w:tc>
        <w:tc>
          <w:tcPr>
            <w:tcW w:w="2129" w:type="dxa"/>
          </w:tcPr>
          <w:p w14:paraId="313BF8DA" w14:textId="632D3B69" w:rsidR="0030413A" w:rsidRPr="00063285" w:rsidRDefault="0030413A" w:rsidP="008C429A">
            <w:pPr>
              <w:pStyle w:val="TAL"/>
            </w:pPr>
            <w:del w:id="14" w:author="Zhaoya" w:date="2023-03-30T19:43:00Z">
              <w:r w:rsidRPr="00063285" w:rsidDel="0030413A">
                <w:rPr>
                  <w:rFonts w:hint="eastAsia"/>
                  <w:lang w:eastAsia="zh-CN"/>
                </w:rPr>
                <w:delText>N</w:delText>
              </w:r>
              <w:r w:rsidRPr="00063285" w:rsidDel="0030413A">
                <w:rPr>
                  <w:lang w:eastAsia="zh-CN"/>
                </w:rPr>
                <w:delText>ot present</w:delText>
              </w:r>
            </w:del>
          </w:p>
        </w:tc>
        <w:tc>
          <w:tcPr>
            <w:tcW w:w="1700" w:type="dxa"/>
          </w:tcPr>
          <w:p w14:paraId="64C6940B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312A4376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1A453148" w14:textId="77777777" w:rsidTr="00EE3DA1">
        <w:trPr>
          <w:ins w:id="15" w:author="Zhaoya" w:date="2023-03-30T19:43:00Z"/>
        </w:trPr>
        <w:tc>
          <w:tcPr>
            <w:tcW w:w="4673" w:type="dxa"/>
          </w:tcPr>
          <w:p w14:paraId="5E07B0AB" w14:textId="6B804B14" w:rsidR="0030413A" w:rsidRPr="00063285" w:rsidRDefault="0030413A" w:rsidP="00EE3DA1">
            <w:pPr>
              <w:pStyle w:val="TAL"/>
              <w:ind w:firstLineChars="300" w:firstLine="540"/>
              <w:rPr>
                <w:ins w:id="16" w:author="Zhaoya" w:date="2023-03-30T19:43:00Z"/>
                <w:lang w:eastAsia="zh-CN"/>
              </w:rPr>
            </w:pPr>
            <w:ins w:id="17" w:author="Zhaoya" w:date="2023-03-30T19:43:00Z">
              <w:r w:rsidRPr="00063285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129" w:type="dxa"/>
          </w:tcPr>
          <w:p w14:paraId="6811714D" w14:textId="77777777" w:rsidR="0030413A" w:rsidRPr="00063285" w:rsidRDefault="0030413A" w:rsidP="008C429A">
            <w:pPr>
              <w:pStyle w:val="TAL"/>
              <w:rPr>
                <w:ins w:id="18" w:author="Zhaoya" w:date="2023-03-30T19:43:00Z"/>
                <w:lang w:eastAsia="zh-CN"/>
              </w:rPr>
            </w:pPr>
          </w:p>
        </w:tc>
        <w:tc>
          <w:tcPr>
            <w:tcW w:w="1700" w:type="dxa"/>
          </w:tcPr>
          <w:p w14:paraId="0034875F" w14:textId="77777777" w:rsidR="0030413A" w:rsidRPr="00063285" w:rsidRDefault="0030413A" w:rsidP="008C429A">
            <w:pPr>
              <w:pStyle w:val="TAL"/>
              <w:rPr>
                <w:ins w:id="19" w:author="Zhaoya" w:date="2023-03-30T19:43:00Z"/>
              </w:rPr>
            </w:pPr>
          </w:p>
        </w:tc>
        <w:tc>
          <w:tcPr>
            <w:tcW w:w="1245" w:type="dxa"/>
          </w:tcPr>
          <w:p w14:paraId="7A39E64E" w14:textId="77777777" w:rsidR="0030413A" w:rsidRPr="00063285" w:rsidRDefault="0030413A" w:rsidP="008C429A">
            <w:pPr>
              <w:pStyle w:val="TAL"/>
              <w:rPr>
                <w:ins w:id="20" w:author="Zhaoya" w:date="2023-03-30T19:43:00Z"/>
              </w:rPr>
            </w:pPr>
          </w:p>
        </w:tc>
      </w:tr>
      <w:tr w:rsidR="0030413A" w:rsidRPr="00063285" w14:paraId="2ED7C760" w14:textId="77777777" w:rsidTr="00EE3DA1">
        <w:tc>
          <w:tcPr>
            <w:tcW w:w="4673" w:type="dxa"/>
          </w:tcPr>
          <w:p w14:paraId="4762BC72" w14:textId="77777777" w:rsidR="0030413A" w:rsidRPr="00063285" w:rsidRDefault="0030413A" w:rsidP="008C429A">
            <w:pPr>
              <w:pStyle w:val="TAL"/>
            </w:pPr>
            <w:r w:rsidRPr="00063285">
              <w:t xml:space="preserve">          dci-Format2-7-r17</w:t>
            </w:r>
          </w:p>
        </w:tc>
        <w:tc>
          <w:tcPr>
            <w:tcW w:w="2129" w:type="dxa"/>
          </w:tcPr>
          <w:p w14:paraId="31E42DC4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rFonts w:hint="eastAsia"/>
                <w:lang w:eastAsia="zh-CN"/>
              </w:rPr>
              <w:t>No</w:t>
            </w:r>
            <w:r w:rsidRPr="00063285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19BC9591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2C29B96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7DA4CB2" w14:textId="77777777" w:rsidTr="00EE3DA1">
        <w:tc>
          <w:tcPr>
            <w:tcW w:w="4673" w:type="dxa"/>
          </w:tcPr>
          <w:p w14:paraId="27086759" w14:textId="77777777" w:rsidR="0030413A" w:rsidRPr="00063285" w:rsidRDefault="0030413A" w:rsidP="008C429A">
            <w:pPr>
              <w:pStyle w:val="TAL"/>
            </w:pPr>
            <w:r w:rsidRPr="00063285">
              <w:t xml:space="preserve">        }</w:t>
            </w:r>
          </w:p>
        </w:tc>
        <w:tc>
          <w:tcPr>
            <w:tcW w:w="2129" w:type="dxa"/>
          </w:tcPr>
          <w:p w14:paraId="08718106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6F85CB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6C8295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281133A8" w14:textId="77777777" w:rsidTr="00EE3DA1">
        <w:tc>
          <w:tcPr>
            <w:tcW w:w="4673" w:type="dxa"/>
          </w:tcPr>
          <w:p w14:paraId="4CBD15D7" w14:textId="77777777" w:rsidR="0030413A" w:rsidRPr="00063285" w:rsidRDefault="0030413A" w:rsidP="008C429A">
            <w:pPr>
              <w:pStyle w:val="TAL"/>
            </w:pPr>
            <w:r w:rsidRPr="00063285">
              <w:t xml:space="preserve">      }</w:t>
            </w:r>
          </w:p>
        </w:tc>
        <w:tc>
          <w:tcPr>
            <w:tcW w:w="2129" w:type="dxa"/>
          </w:tcPr>
          <w:p w14:paraId="0CFBB665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90F9A3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67C5BDDA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5C25C951" w14:textId="77777777" w:rsidTr="00EE3DA1">
        <w:tc>
          <w:tcPr>
            <w:tcW w:w="4673" w:type="dxa"/>
          </w:tcPr>
          <w:p w14:paraId="36F7773E" w14:textId="77777777" w:rsidR="0030413A" w:rsidRPr="00063285" w:rsidRDefault="0030413A" w:rsidP="008C429A">
            <w:pPr>
              <w:pStyle w:val="TAL"/>
            </w:pPr>
            <w:r w:rsidRPr="00063285">
              <w:t xml:space="preserve">    }</w:t>
            </w:r>
          </w:p>
        </w:tc>
        <w:tc>
          <w:tcPr>
            <w:tcW w:w="2129" w:type="dxa"/>
          </w:tcPr>
          <w:p w14:paraId="4EA65CBD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40A8FB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4E9F9BB8" w14:textId="77777777" w:rsidR="0030413A" w:rsidRPr="00063285" w:rsidRDefault="0030413A" w:rsidP="008C429A">
            <w:pPr>
              <w:pStyle w:val="TAL"/>
            </w:pPr>
          </w:p>
        </w:tc>
      </w:tr>
      <w:tr w:rsidR="006518BE" w:rsidRPr="00063285" w14:paraId="616A7891" w14:textId="77777777" w:rsidTr="00EE3DA1">
        <w:trPr>
          <w:ins w:id="21" w:author="Zhaoya" w:date="2023-05-16T19:01:00Z"/>
        </w:trPr>
        <w:tc>
          <w:tcPr>
            <w:tcW w:w="4673" w:type="dxa"/>
          </w:tcPr>
          <w:p w14:paraId="47F7FE48" w14:textId="315A9A40" w:rsidR="006518BE" w:rsidRPr="00063285" w:rsidRDefault="006518BE" w:rsidP="008C429A">
            <w:pPr>
              <w:pStyle w:val="TAL"/>
              <w:rPr>
                <w:ins w:id="22" w:author="Zhaoya" w:date="2023-05-16T19:01:00Z"/>
                <w:lang w:eastAsia="zh-CN"/>
              </w:rPr>
            </w:pPr>
            <w:ins w:id="23" w:author="Zhaoya" w:date="2023-05-16T19:01:00Z">
              <w:r w:rsidRPr="00063285">
                <w:rPr>
                  <w:rFonts w:hint="eastAsia"/>
                  <w:lang w:eastAsia="zh-CN"/>
                </w:rPr>
                <w:t xml:space="preserve"> </w:t>
              </w:r>
              <w:r w:rsidRPr="00063285">
                <w:rPr>
                  <w:lang w:eastAsia="zh-CN"/>
                </w:rPr>
                <w:t xml:space="preserve">   searchSpaceGroupIdList-r17 </w:t>
              </w:r>
            </w:ins>
          </w:p>
        </w:tc>
        <w:tc>
          <w:tcPr>
            <w:tcW w:w="2129" w:type="dxa"/>
          </w:tcPr>
          <w:p w14:paraId="0FE2D95D" w14:textId="52A6E5AE" w:rsidR="006518BE" w:rsidRPr="00063285" w:rsidRDefault="006518BE" w:rsidP="008C429A">
            <w:pPr>
              <w:pStyle w:val="TAL"/>
              <w:rPr>
                <w:ins w:id="24" w:author="Zhaoya" w:date="2023-05-16T19:01:00Z"/>
                <w:lang w:eastAsia="zh-CN"/>
              </w:rPr>
            </w:pPr>
            <w:ins w:id="25" w:author="Zhaoya" w:date="2023-05-16T19:02:00Z">
              <w:r w:rsidRPr="00063285">
                <w:rPr>
                  <w:rFonts w:hint="eastAsia"/>
                  <w:lang w:eastAsia="zh-CN"/>
                </w:rPr>
                <w:t>No</w:t>
              </w:r>
              <w:r w:rsidRPr="00063285"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0CB98A06" w14:textId="77777777" w:rsidR="006518BE" w:rsidRPr="00063285" w:rsidRDefault="006518BE" w:rsidP="008C429A">
            <w:pPr>
              <w:pStyle w:val="TAL"/>
              <w:rPr>
                <w:ins w:id="26" w:author="Zhaoya" w:date="2023-05-16T19:01:00Z"/>
              </w:rPr>
            </w:pPr>
          </w:p>
        </w:tc>
        <w:tc>
          <w:tcPr>
            <w:tcW w:w="1245" w:type="dxa"/>
          </w:tcPr>
          <w:p w14:paraId="44F0B55D" w14:textId="77777777" w:rsidR="006518BE" w:rsidRPr="00063285" w:rsidRDefault="006518BE" w:rsidP="008C429A">
            <w:pPr>
              <w:pStyle w:val="TAL"/>
              <w:rPr>
                <w:ins w:id="27" w:author="Zhaoya" w:date="2023-05-16T19:01:00Z"/>
              </w:rPr>
            </w:pPr>
          </w:p>
        </w:tc>
      </w:tr>
      <w:tr w:rsidR="006518BE" w:rsidRPr="00063285" w14:paraId="339AD5F6" w14:textId="77777777" w:rsidTr="00EE3DA1">
        <w:trPr>
          <w:ins w:id="28" w:author="Zhaoya" w:date="2023-05-16T19:01:00Z"/>
        </w:trPr>
        <w:tc>
          <w:tcPr>
            <w:tcW w:w="4673" w:type="dxa"/>
          </w:tcPr>
          <w:p w14:paraId="29E4779A" w14:textId="27D0BC34" w:rsidR="006518BE" w:rsidRPr="00063285" w:rsidRDefault="006518BE" w:rsidP="006518BE">
            <w:pPr>
              <w:pStyle w:val="TAL"/>
              <w:rPr>
                <w:ins w:id="29" w:author="Zhaoya" w:date="2023-05-16T19:01:00Z"/>
                <w:lang w:eastAsia="zh-CN"/>
              </w:rPr>
            </w:pPr>
            <w:ins w:id="30" w:author="Zhaoya" w:date="2023-05-16T19:01:00Z">
              <w:r w:rsidRPr="00063285">
                <w:rPr>
                  <w:rFonts w:hint="eastAsia"/>
                  <w:lang w:eastAsia="zh-CN"/>
                </w:rPr>
                <w:t xml:space="preserve"> </w:t>
              </w:r>
              <w:r w:rsidRPr="00063285">
                <w:rPr>
                  <w:lang w:eastAsia="zh-CN"/>
                </w:rPr>
                <w:t xml:space="preserve">   searchSpaceLinkingId-r17</w:t>
              </w:r>
            </w:ins>
          </w:p>
        </w:tc>
        <w:tc>
          <w:tcPr>
            <w:tcW w:w="2129" w:type="dxa"/>
          </w:tcPr>
          <w:p w14:paraId="3CCD196D" w14:textId="67C6356D" w:rsidR="006518BE" w:rsidRPr="00063285" w:rsidRDefault="006518BE" w:rsidP="008C429A">
            <w:pPr>
              <w:pStyle w:val="TAL"/>
              <w:rPr>
                <w:ins w:id="31" w:author="Zhaoya" w:date="2023-05-16T19:01:00Z"/>
                <w:lang w:eastAsia="zh-CN"/>
              </w:rPr>
            </w:pPr>
            <w:ins w:id="32" w:author="Zhaoya" w:date="2023-05-16T19:02:00Z">
              <w:r w:rsidRPr="00063285">
                <w:rPr>
                  <w:rFonts w:hint="eastAsia"/>
                  <w:lang w:eastAsia="zh-CN"/>
                </w:rPr>
                <w:t>No</w:t>
              </w:r>
              <w:r w:rsidRPr="00063285"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3553335" w14:textId="77777777" w:rsidR="006518BE" w:rsidRPr="00063285" w:rsidRDefault="006518BE" w:rsidP="008C429A">
            <w:pPr>
              <w:pStyle w:val="TAL"/>
              <w:rPr>
                <w:ins w:id="33" w:author="Zhaoya" w:date="2023-05-16T19:01:00Z"/>
              </w:rPr>
            </w:pPr>
          </w:p>
        </w:tc>
        <w:tc>
          <w:tcPr>
            <w:tcW w:w="1245" w:type="dxa"/>
          </w:tcPr>
          <w:p w14:paraId="169A2C1B" w14:textId="77777777" w:rsidR="006518BE" w:rsidRPr="00063285" w:rsidRDefault="006518BE" w:rsidP="008C429A">
            <w:pPr>
              <w:pStyle w:val="TAL"/>
              <w:rPr>
                <w:ins w:id="34" w:author="Zhaoya" w:date="2023-05-16T19:01:00Z"/>
              </w:rPr>
            </w:pPr>
          </w:p>
        </w:tc>
      </w:tr>
      <w:tr w:rsidR="0030413A" w:rsidRPr="00063285" w14:paraId="5AC4CAFD" w14:textId="77777777" w:rsidTr="00EE3DA1">
        <w:tc>
          <w:tcPr>
            <w:tcW w:w="4673" w:type="dxa"/>
          </w:tcPr>
          <w:p w14:paraId="30A922B6" w14:textId="77777777" w:rsidR="0030413A" w:rsidRPr="00063285" w:rsidRDefault="0030413A" w:rsidP="008C429A">
            <w:pPr>
              <w:pStyle w:val="TAL"/>
            </w:pPr>
            <w:r w:rsidRPr="00063285">
              <w:t xml:space="preserve">  }</w:t>
            </w:r>
          </w:p>
        </w:tc>
        <w:tc>
          <w:tcPr>
            <w:tcW w:w="2129" w:type="dxa"/>
          </w:tcPr>
          <w:p w14:paraId="63A56460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08A2EC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55F0EB9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60ADA9BB" w14:textId="77777777" w:rsidTr="00EE3DA1">
        <w:tc>
          <w:tcPr>
            <w:tcW w:w="4673" w:type="dxa"/>
          </w:tcPr>
          <w:p w14:paraId="4AAC2872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</w:t>
            </w:r>
            <w:r w:rsidRPr="00063285">
              <w:t>monitoringCapabilityConfig-v1710</w:t>
            </w:r>
          </w:p>
        </w:tc>
        <w:tc>
          <w:tcPr>
            <w:tcW w:w="2129" w:type="dxa"/>
          </w:tcPr>
          <w:p w14:paraId="499883C4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7B03D4AF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5D033FA6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167750C2" w14:textId="77777777" w:rsidTr="00EE3DA1">
        <w:tc>
          <w:tcPr>
            <w:tcW w:w="4673" w:type="dxa"/>
          </w:tcPr>
          <w:p w14:paraId="01555064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</w:t>
            </w:r>
            <w:r w:rsidRPr="00063285">
              <w:t>searchSpaceSwitchConfig-r17</w:t>
            </w:r>
          </w:p>
        </w:tc>
        <w:tc>
          <w:tcPr>
            <w:tcW w:w="2129" w:type="dxa"/>
          </w:tcPr>
          <w:p w14:paraId="40F9BD8E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47E9D763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70F8DE5C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D41C9D4" w14:textId="77777777" w:rsidTr="00EE3DA1">
        <w:tc>
          <w:tcPr>
            <w:tcW w:w="4673" w:type="dxa"/>
          </w:tcPr>
          <w:p w14:paraId="7A61D427" w14:textId="77777777" w:rsidR="0030413A" w:rsidRPr="00063285" w:rsidRDefault="0030413A" w:rsidP="008C429A">
            <w:pPr>
              <w:pStyle w:val="TAL"/>
            </w:pPr>
            <w:r w:rsidRPr="00063285">
              <w:rPr>
                <w:lang w:eastAsia="zh-CN"/>
              </w:rPr>
              <w:t xml:space="preserve">  </w:t>
            </w:r>
            <w:r w:rsidRPr="00063285">
              <w:t>pdcch-SkippingDurationList-r17</w:t>
            </w:r>
          </w:p>
        </w:tc>
        <w:tc>
          <w:tcPr>
            <w:tcW w:w="2129" w:type="dxa"/>
          </w:tcPr>
          <w:p w14:paraId="1614C66B" w14:textId="77777777" w:rsidR="0030413A" w:rsidRPr="00063285" w:rsidRDefault="0030413A" w:rsidP="008C429A">
            <w:pPr>
              <w:pStyle w:val="TAL"/>
            </w:pPr>
            <w:r w:rsidRPr="00063285">
              <w:t>Not present</w:t>
            </w:r>
          </w:p>
        </w:tc>
        <w:tc>
          <w:tcPr>
            <w:tcW w:w="1700" w:type="dxa"/>
          </w:tcPr>
          <w:p w14:paraId="360CC03A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2237443E" w14:textId="77777777" w:rsidR="0030413A" w:rsidRPr="00063285" w:rsidRDefault="0030413A" w:rsidP="008C429A">
            <w:pPr>
              <w:pStyle w:val="TAL"/>
            </w:pPr>
          </w:p>
        </w:tc>
      </w:tr>
      <w:tr w:rsidR="0030413A" w:rsidRPr="00063285" w14:paraId="3CECDB41" w14:textId="77777777" w:rsidTr="00EE3DA1">
        <w:tc>
          <w:tcPr>
            <w:tcW w:w="4673" w:type="dxa"/>
          </w:tcPr>
          <w:p w14:paraId="1FE8928C" w14:textId="77777777" w:rsidR="0030413A" w:rsidRPr="00063285" w:rsidRDefault="0030413A" w:rsidP="008C429A">
            <w:pPr>
              <w:pStyle w:val="TAL"/>
            </w:pPr>
            <w:r w:rsidRPr="00063285">
              <w:t>}</w:t>
            </w:r>
          </w:p>
        </w:tc>
        <w:tc>
          <w:tcPr>
            <w:tcW w:w="2129" w:type="dxa"/>
          </w:tcPr>
          <w:p w14:paraId="384AD81B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700" w:type="dxa"/>
          </w:tcPr>
          <w:p w14:paraId="2A515615" w14:textId="77777777" w:rsidR="0030413A" w:rsidRPr="00063285" w:rsidRDefault="0030413A" w:rsidP="008C429A">
            <w:pPr>
              <w:pStyle w:val="TAL"/>
            </w:pPr>
          </w:p>
        </w:tc>
        <w:tc>
          <w:tcPr>
            <w:tcW w:w="1245" w:type="dxa"/>
          </w:tcPr>
          <w:p w14:paraId="0D60280B" w14:textId="77777777" w:rsidR="0030413A" w:rsidRPr="00063285" w:rsidRDefault="0030413A" w:rsidP="008C429A">
            <w:pPr>
              <w:pStyle w:val="TAL"/>
            </w:pPr>
          </w:p>
        </w:tc>
      </w:tr>
    </w:tbl>
    <w:p w14:paraId="65A41B5C" w14:textId="77777777" w:rsidR="0030413A" w:rsidRPr="00063285" w:rsidRDefault="0030413A" w:rsidP="0030413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0413A" w:rsidRPr="00063285" w14:paraId="49EA3DDB" w14:textId="77777777" w:rsidTr="008C429A">
        <w:tc>
          <w:tcPr>
            <w:tcW w:w="3936" w:type="dxa"/>
          </w:tcPr>
          <w:p w14:paraId="63BA94F3" w14:textId="77777777" w:rsidR="0030413A" w:rsidRPr="00063285" w:rsidRDefault="0030413A" w:rsidP="008C429A">
            <w:pPr>
              <w:pStyle w:val="TAH"/>
            </w:pPr>
            <w:r w:rsidRPr="00063285">
              <w:t>Condition</w:t>
            </w:r>
          </w:p>
        </w:tc>
        <w:tc>
          <w:tcPr>
            <w:tcW w:w="5811" w:type="dxa"/>
          </w:tcPr>
          <w:p w14:paraId="07F12A23" w14:textId="77777777" w:rsidR="0030413A" w:rsidRPr="00063285" w:rsidRDefault="0030413A" w:rsidP="008C429A">
            <w:pPr>
              <w:pStyle w:val="TAH"/>
            </w:pPr>
            <w:r w:rsidRPr="00063285">
              <w:t>Explanation</w:t>
            </w:r>
          </w:p>
        </w:tc>
      </w:tr>
      <w:tr w:rsidR="0030413A" w:rsidRPr="00063285" w14:paraId="3A5DF2B7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CCA" w14:textId="77777777" w:rsidR="0030413A" w:rsidRPr="00063285" w:rsidRDefault="0030413A" w:rsidP="008C429A">
            <w:pPr>
              <w:pStyle w:val="TAL"/>
              <w:rPr>
                <w:lang w:eastAsia="zh-CN"/>
              </w:rPr>
            </w:pPr>
            <w:r w:rsidRPr="00063285">
              <w:rPr>
                <w:rFonts w:hint="eastAsia"/>
                <w:lang w:eastAsia="zh-CN"/>
              </w:rPr>
              <w:t>M</w:t>
            </w:r>
            <w:r w:rsidRPr="00063285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03E" w14:textId="77777777" w:rsidR="0030413A" w:rsidRPr="00063285" w:rsidRDefault="0030413A" w:rsidP="008C429A">
            <w:pPr>
              <w:pStyle w:val="TAL"/>
            </w:pPr>
            <w:proofErr w:type="spellStart"/>
            <w:r w:rsidRPr="00063285">
              <w:t>SearchSpace</w:t>
            </w:r>
            <w:proofErr w:type="spellEnd"/>
            <w:r w:rsidRPr="00063285">
              <w:t xml:space="preserve"> for </w:t>
            </w:r>
            <w:r w:rsidRPr="00063285">
              <w:rPr>
                <w:lang w:eastAsia="zh-CN"/>
              </w:rPr>
              <w:t xml:space="preserve">MBS Multicast </w:t>
            </w:r>
            <w:proofErr w:type="spellStart"/>
            <w:r w:rsidRPr="00063285">
              <w:rPr>
                <w:lang w:eastAsia="zh-CN"/>
              </w:rPr>
              <w:t>receptioin</w:t>
            </w:r>
            <w:proofErr w:type="spellEnd"/>
          </w:p>
        </w:tc>
      </w:tr>
      <w:tr w:rsidR="0030413A" w:rsidRPr="00063285" w14:paraId="5D03C4F4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84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063285">
              <w:rPr>
                <w:rFonts w:ascii="Arial" w:eastAsia="宋体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94D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63285">
              <w:rPr>
                <w:rFonts w:ascii="Arial" w:eastAsia="宋体" w:hAnsi="Arial"/>
                <w:sz w:val="18"/>
              </w:rPr>
              <w:t>SearchSpace</w:t>
            </w:r>
            <w:proofErr w:type="spellEnd"/>
            <w:r w:rsidRPr="00063285">
              <w:rPr>
                <w:rFonts w:ascii="Arial" w:eastAsia="宋体" w:hAnsi="Arial"/>
                <w:sz w:val="18"/>
              </w:rPr>
              <w:t xml:space="preserve"> for SL mode 1 transmission</w:t>
            </w:r>
          </w:p>
        </w:tc>
      </w:tr>
      <w:tr w:rsidR="0030413A" w:rsidRPr="00063285" w14:paraId="3213F1EE" w14:textId="77777777" w:rsidTr="008C429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781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63285">
              <w:rPr>
                <w:rFonts w:ascii="Arial" w:eastAsia="宋体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B29" w14:textId="77777777" w:rsidR="0030413A" w:rsidRPr="00063285" w:rsidRDefault="0030413A" w:rsidP="008C42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63285">
              <w:rPr>
                <w:rFonts w:ascii="Arial" w:eastAsia="宋体" w:hAnsi="Arial"/>
                <w:sz w:val="18"/>
              </w:rPr>
              <w:t xml:space="preserve">Transmission of DCI_2_6 is required </w:t>
            </w:r>
          </w:p>
        </w:tc>
      </w:tr>
    </w:tbl>
    <w:p w14:paraId="42350FBA" w14:textId="77777777" w:rsidR="0030413A" w:rsidRPr="00063285" w:rsidRDefault="0030413A" w:rsidP="0030413A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063285">
        <w:rPr>
          <w:b/>
          <w:noProof/>
          <w:color w:val="00B0F0"/>
        </w:rPr>
        <w:t>&lt;End of modified section 1&gt;</w:t>
      </w:r>
      <w:bookmarkStart w:id="35" w:name="_GoBack"/>
      <w:bookmarkEnd w:id="35"/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EEC81" w14:textId="77777777" w:rsidR="0039292C" w:rsidRDefault="0039292C">
      <w:r>
        <w:separator/>
      </w:r>
    </w:p>
  </w:endnote>
  <w:endnote w:type="continuationSeparator" w:id="0">
    <w:p w14:paraId="48AEA8CB" w14:textId="77777777" w:rsidR="0039292C" w:rsidRDefault="0039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D1DA7" w14:textId="77777777" w:rsidR="0039292C" w:rsidRDefault="0039292C">
      <w:r>
        <w:separator/>
      </w:r>
    </w:p>
  </w:footnote>
  <w:footnote w:type="continuationSeparator" w:id="0">
    <w:p w14:paraId="71BB90FE" w14:textId="77777777" w:rsidR="0039292C" w:rsidRDefault="0039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262F" w:rsidRDefault="001D26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262F" w:rsidRDefault="001D26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262F" w:rsidRDefault="001D26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262F" w:rsidRDefault="001D26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D4386"/>
    <w:multiLevelType w:val="hybridMultilevel"/>
    <w:tmpl w:val="819499DC"/>
    <w:lvl w:ilvl="0" w:tplc="012AF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4411BF"/>
    <w:multiLevelType w:val="hybridMultilevel"/>
    <w:tmpl w:val="53F68C2E"/>
    <w:lvl w:ilvl="0" w:tplc="7F08FE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37C5E"/>
    <w:rsid w:val="0004154D"/>
    <w:rsid w:val="00044D10"/>
    <w:rsid w:val="00056823"/>
    <w:rsid w:val="00063285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292C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213E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18BE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2216A"/>
    <w:rsid w:val="00731B44"/>
    <w:rsid w:val="0073513E"/>
    <w:rsid w:val="0074012A"/>
    <w:rsid w:val="0076364E"/>
    <w:rsid w:val="00765794"/>
    <w:rsid w:val="007713D4"/>
    <w:rsid w:val="00776C63"/>
    <w:rsid w:val="007813B2"/>
    <w:rsid w:val="00782C63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6DBF"/>
    <w:rsid w:val="009170AA"/>
    <w:rsid w:val="009364B1"/>
    <w:rsid w:val="00941E30"/>
    <w:rsid w:val="00963C9E"/>
    <w:rsid w:val="009761CD"/>
    <w:rsid w:val="00976904"/>
    <w:rsid w:val="009777D9"/>
    <w:rsid w:val="0099058F"/>
    <w:rsid w:val="00991B88"/>
    <w:rsid w:val="009A5753"/>
    <w:rsid w:val="009A579D"/>
    <w:rsid w:val="009A6813"/>
    <w:rsid w:val="009E3297"/>
    <w:rsid w:val="009E35A7"/>
    <w:rsid w:val="009F734F"/>
    <w:rsid w:val="00A028F1"/>
    <w:rsid w:val="00A03EEE"/>
    <w:rsid w:val="00A11D54"/>
    <w:rsid w:val="00A219F0"/>
    <w:rsid w:val="00A246B6"/>
    <w:rsid w:val="00A3010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B09B7"/>
    <w:rsid w:val="00EB2307"/>
    <w:rsid w:val="00ED4E36"/>
    <w:rsid w:val="00EE132E"/>
    <w:rsid w:val="00EE3DA1"/>
    <w:rsid w:val="00EE4EE3"/>
    <w:rsid w:val="00EE7703"/>
    <w:rsid w:val="00EE7D7C"/>
    <w:rsid w:val="00EF1E80"/>
    <w:rsid w:val="00F0772C"/>
    <w:rsid w:val="00F25D98"/>
    <w:rsid w:val="00F300FB"/>
    <w:rsid w:val="00F359FA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5B771-853E-4DB0-B91C-713BBCC5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3666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26</cp:revision>
  <cp:lastPrinted>1900-01-01T00:00:00Z</cp:lastPrinted>
  <dcterms:created xsi:type="dcterms:W3CDTF">2022-08-26T12:48:00Z</dcterms:created>
  <dcterms:modified xsi:type="dcterms:W3CDTF">2023-05-26T00:13:00Z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(3)yBq46tabWCyespNZzqibOwkbg7DRHpI5NTkudDut6Cr3lWRNVhufi9W9wMHSqTLrj5KSQr6t
AeI1Gblmi8iDLC4MySMGwjc/rkXk9+KwX8ioUngLgcxOnbBxi4/MGvQB2rk7YdKzav+HcHAb
Pf/4X7RgMH0SD6QWQO9BeXFXSlStPhha89CBzEdDDrtTp2fyZf1gRKOF12V+aC77coeMNTnF
yp28uO3cOyHzsGYkhj</vt:lpwstr>
  </property>
  <property fmtid="{D5CDD505-2E9C-101B-9397-08002B2CF9AE}" pid="22" name="_2015_ms_pID_7253431">
    <vt:lpwstr>HyI4LEBiIgxhBwgblIwaOvtsyxlwzb2TRG+ttBpfnmaiDH2/tYDWBO
8u2qT/+mjJddsuX40AfC6MDXgDz3DWDMEbbJtc/0lpMEMElTjE9rKHWd+sjaAu6tRJiYZ+q5
mecgBQVPKXh+RfNn/TnZGpH79wAZDxRHVn6sjeUHB7TMqqoclZAIFzZooftWRtX0wGA/vfOv
G6M79P8MCqmrvJda+NNPy16F8tllMJamXQ5J</vt:lpwstr>
  </property>
  <property fmtid="{D5CDD505-2E9C-101B-9397-08002B2CF9AE}" pid="23" name="_2015_ms_pID_7253432">
    <vt:lpwstr>3dk324ROB7w4Ss3jbcPcjow=</vt:lpwstr>
  </property>
</Properties>
</file>